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19C5501C" w:rsidR="000446C8" w:rsidRPr="004D32D4"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FC05F8" w:rsidRPr="00FC05F8">
        <w:rPr>
          <w:b/>
          <w:noProof/>
          <w:sz w:val="24"/>
        </w:rPr>
        <w:t>C4-2554</w:t>
      </w:r>
      <w:r w:rsidR="00231CE1">
        <w:rPr>
          <w:b/>
          <w:noProof/>
          <w:sz w:val="24"/>
        </w:rPr>
        <w:t>92</w:t>
      </w:r>
    </w:p>
    <w:p w14:paraId="660F5931" w14:textId="1A21B6A4" w:rsidR="009B2AF4" w:rsidRPr="00AC2122"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B797D" w:rsidR="001E41F3" w:rsidRPr="00410371" w:rsidRDefault="00D347BE" w:rsidP="00E13F3D">
            <w:pPr>
              <w:pStyle w:val="CRCoverPage"/>
              <w:spacing w:after="0"/>
              <w:jc w:val="right"/>
              <w:rPr>
                <w:b/>
                <w:noProof/>
                <w:sz w:val="28"/>
              </w:rPr>
            </w:pPr>
            <w:fldSimple w:instr=" DOCPROPERTY  Spec#  \* MERGEFORMAT ">
              <w:r w:rsidR="00B66963">
                <w:rPr>
                  <w:b/>
                  <w:noProof/>
                  <w:sz w:val="28"/>
                </w:rPr>
                <w:t>29.5</w:t>
              </w:r>
              <w:r w:rsidR="00231CE1">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8415" w:rsidR="001E41F3" w:rsidRPr="00A41A6C" w:rsidRDefault="00D347BE" w:rsidP="00547111">
            <w:pPr>
              <w:pStyle w:val="CRCoverPage"/>
              <w:spacing w:after="0"/>
              <w:rPr>
                <w:noProof/>
              </w:rPr>
            </w:pPr>
            <w:fldSimple w:instr=" DOCPROPERTY  Cr#  \* MERGEFORMAT ">
              <w:r w:rsidR="000C20AE">
                <w:rPr>
                  <w:b/>
                  <w:noProof/>
                  <w:sz w:val="28"/>
                </w:rPr>
                <w:t>0</w:t>
              </w:r>
              <w:r w:rsidR="00231CE1">
                <w:rPr>
                  <w:b/>
                  <w:noProof/>
                  <w:sz w:val="28"/>
                </w:rPr>
                <w:t>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D5030" w:rsidR="001E41F3" w:rsidRPr="00410371" w:rsidRDefault="00D347BE">
            <w:pPr>
              <w:pStyle w:val="CRCoverPage"/>
              <w:spacing w:after="0"/>
              <w:jc w:val="center"/>
              <w:rPr>
                <w:noProof/>
                <w:sz w:val="28"/>
              </w:rPr>
            </w:pPr>
            <w:fldSimple w:instr=" DOCPROPERTY  Version  \* MERGEFORMAT ">
              <w:r w:rsidR="00B66963">
                <w:rPr>
                  <w:b/>
                  <w:noProof/>
                  <w:sz w:val="28"/>
                </w:rPr>
                <w:t>19.</w:t>
              </w:r>
              <w:r w:rsidR="00231CE1">
                <w:rPr>
                  <w:b/>
                  <w:noProof/>
                  <w:sz w:val="28"/>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rPr>
            </w:pPr>
            <w:r w:rsidRPr="00131A2D">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DE86" w:rsidR="001E41F3" w:rsidRPr="00AC2122" w:rsidRDefault="00D347BE">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D347BE">
            <w:pPr>
              <w:pStyle w:val="CRCoverPage"/>
              <w:spacing w:after="0"/>
              <w:ind w:left="100"/>
              <w:rPr>
                <w:noProof/>
              </w:rPr>
            </w:pPr>
            <w:fldSimple w:instr=" DOCPROPERTY  RelatedWis  \* MERGEFORMAT ">
              <w:r w:rsidR="00A41A6C">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7A3CD" w:rsidR="001E41F3" w:rsidRDefault="00D347BE">
            <w:pPr>
              <w:pStyle w:val="CRCoverPage"/>
              <w:spacing w:after="0"/>
              <w:ind w:left="100"/>
              <w:rPr>
                <w:noProof/>
              </w:rPr>
            </w:pPr>
            <w:fldSimple w:instr=" DOCPROPERTY  ResDate  \* MERGEFORMAT ">
              <w:r w:rsidR="00636744">
                <w:rPr>
                  <w:noProof/>
                </w:rPr>
                <w:t>2025-1</w:t>
              </w:r>
              <w:r w:rsidR="00853A29">
                <w:rPr>
                  <w:noProof/>
                </w:rPr>
                <w:t>1</w:t>
              </w:r>
              <w:r w:rsidR="00636744">
                <w:rPr>
                  <w:noProof/>
                </w:rPr>
                <w:t>-</w:t>
              </w:r>
              <w:r w:rsidR="00A41A6C">
                <w:rPr>
                  <w:noProof/>
                </w:rPr>
                <w:t>2</w:t>
              </w:r>
              <w:r w:rsidR="0035382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D347BE">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4D7A9" w14:textId="5F18B712" w:rsidR="00294B89" w:rsidRDefault="00D1733B" w:rsidP="00294B89">
            <w:pPr>
              <w:pStyle w:val="CRCoverPage"/>
              <w:spacing w:after="0"/>
              <w:ind w:left="100"/>
            </w:pPr>
            <w:r>
              <w:rPr>
                <w:bCs/>
                <w:noProof/>
              </w:rPr>
              <w:t>Due to the publication of Rel-19 APIs with "Release" status, the API version needs to be updated to non-alpha version</w:t>
            </w:r>
            <w:r>
              <w:rPr>
                <w:noProof/>
              </w:rPr>
              <w:t>.</w:t>
            </w:r>
          </w:p>
          <w:p w14:paraId="708AA7DE" w14:textId="4B28C309" w:rsidR="00475F0F" w:rsidRPr="00801FD2" w:rsidRDefault="00294B89" w:rsidP="00D1733B">
            <w:pPr>
              <w:pStyle w:val="CRCoverPage"/>
              <w:spacing w:after="0"/>
              <w:ind w:left="100"/>
            </w:pPr>
            <w:r>
              <w:t xml:space="preserve">Furthermore, </w:t>
            </w:r>
            <w:proofErr w:type="spellStart"/>
            <w:r>
              <w:t>externalDocs</w:t>
            </w:r>
            <w:proofErr w:type="spellEnd"/>
            <w:r>
              <w:t xml:space="preserve"> needs to be updated to refer to the new version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3825" w14:paraId="21016551" w14:textId="77777777" w:rsidTr="00547111">
        <w:tc>
          <w:tcPr>
            <w:tcW w:w="2694" w:type="dxa"/>
            <w:gridSpan w:val="2"/>
            <w:tcBorders>
              <w:left w:val="single" w:sz="4" w:space="0" w:color="auto"/>
            </w:tcBorders>
          </w:tcPr>
          <w:p w14:paraId="49433147" w14:textId="77777777" w:rsidR="00353825" w:rsidRDefault="00353825" w:rsidP="003538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BD796" w14:textId="13F36278" w:rsidR="00353825" w:rsidRDefault="00353825" w:rsidP="00353825">
            <w:pPr>
              <w:pStyle w:val="CRCoverPage"/>
              <w:spacing w:after="0"/>
              <w:ind w:left="100"/>
              <w:rPr>
                <w:rFonts w:cs="Arial"/>
              </w:rPr>
            </w:pPr>
            <w:r w:rsidRPr="00252421">
              <w:t>-</w:t>
            </w:r>
            <w:r>
              <w:t xml:space="preserve"> </w:t>
            </w:r>
            <w:r w:rsidRPr="00D333B7">
              <w:t>The</w:t>
            </w:r>
            <w:r>
              <w:rPr>
                <w:rFonts w:hint="eastAsia"/>
                <w:lang w:eastAsia="zh-CN"/>
              </w:rPr>
              <w:t xml:space="preserve"> </w:t>
            </w:r>
            <w:r w:rsidR="00424913">
              <w:t>N32 Handshake API</w:t>
            </w:r>
            <w:r w:rsidRPr="00D333B7">
              <w:t xml:space="preserve"> version</w:t>
            </w:r>
            <w:r>
              <w:t xml:space="preserve"> is</w:t>
            </w:r>
            <w:r w:rsidRPr="00D333B7">
              <w:t xml:space="preserve"> </w:t>
            </w:r>
            <w:r>
              <w:rPr>
                <w:rFonts w:hint="eastAsia"/>
                <w:lang w:eastAsia="zh-CN"/>
              </w:rPr>
              <w:t>updated</w:t>
            </w:r>
            <w:r>
              <w:rPr>
                <w:rFonts w:cs="Arial"/>
              </w:rPr>
              <w:t xml:space="preserve"> to value "</w:t>
            </w:r>
            <w:r>
              <w:t>1.</w:t>
            </w:r>
            <w:r w:rsidR="00424913">
              <w:t>4</w:t>
            </w:r>
            <w:r>
              <w:t>.0</w:t>
            </w:r>
            <w:r>
              <w:rPr>
                <w:rFonts w:cs="Arial"/>
              </w:rPr>
              <w:t xml:space="preserve">" </w:t>
            </w:r>
          </w:p>
          <w:p w14:paraId="380A7840" w14:textId="741424B9" w:rsidR="00353825" w:rsidRDefault="00353825" w:rsidP="00353825">
            <w:pPr>
              <w:pStyle w:val="CRCoverPage"/>
              <w:spacing w:after="0"/>
              <w:ind w:left="100"/>
              <w:rPr>
                <w:rFonts w:cs="Arial"/>
              </w:rPr>
            </w:pPr>
            <w:r>
              <w:rPr>
                <w:rFonts w:cs="Arial"/>
              </w:rPr>
              <w:t xml:space="preserve">- </w:t>
            </w:r>
            <w:r w:rsidRPr="00D333B7">
              <w:t>The</w:t>
            </w:r>
            <w:r>
              <w:rPr>
                <w:rFonts w:hint="eastAsia"/>
                <w:lang w:eastAsia="zh-CN"/>
              </w:rPr>
              <w:t xml:space="preserve"> </w:t>
            </w:r>
            <w:r w:rsidR="00424913">
              <w:t>JOSE Protected Message Forwarding API on N32-f</w:t>
            </w:r>
            <w:r w:rsidRPr="00D333B7">
              <w:t xml:space="preserve"> version</w:t>
            </w:r>
            <w:r>
              <w:t xml:space="preserve"> is</w:t>
            </w:r>
            <w:r w:rsidRPr="00D333B7">
              <w:t xml:space="preserve"> </w:t>
            </w:r>
            <w:r>
              <w:rPr>
                <w:rFonts w:hint="eastAsia"/>
                <w:lang w:eastAsia="zh-CN"/>
              </w:rPr>
              <w:t>updated</w:t>
            </w:r>
            <w:r>
              <w:rPr>
                <w:rFonts w:cs="Arial"/>
              </w:rPr>
              <w:t xml:space="preserve"> to value "</w:t>
            </w:r>
            <w:r>
              <w:t>1.</w:t>
            </w:r>
            <w:r w:rsidR="00424913">
              <w:t>4</w:t>
            </w:r>
            <w:r>
              <w:t>.0</w:t>
            </w:r>
            <w:r>
              <w:rPr>
                <w:rFonts w:cs="Arial"/>
              </w:rPr>
              <w:t>"</w:t>
            </w:r>
          </w:p>
          <w:p w14:paraId="43D1D008" w14:textId="08180A99" w:rsidR="00424913" w:rsidRPr="00424913" w:rsidRDefault="00424913" w:rsidP="00353825">
            <w:pPr>
              <w:pStyle w:val="CRCoverPage"/>
              <w:spacing w:after="0"/>
              <w:ind w:left="100"/>
              <w:rPr>
                <w:rFonts w:cs="Arial"/>
              </w:rPr>
            </w:pPr>
            <w:r>
              <w:rPr>
                <w:rFonts w:cs="Arial"/>
              </w:rPr>
              <w:t xml:space="preserve">- The </w:t>
            </w:r>
            <w:r>
              <w:t>SEPP Telescopic FQDN Mapping API</w:t>
            </w:r>
            <w:r>
              <w:t xml:space="preserve"> version is updated to value </w:t>
            </w:r>
            <w:r>
              <w:rPr>
                <w:rFonts w:cs="Arial"/>
              </w:rPr>
              <w:t>"</w:t>
            </w:r>
            <w:r>
              <w:t>1.</w:t>
            </w:r>
            <w:r>
              <w:t>3</w:t>
            </w:r>
            <w:r>
              <w:t>.0</w:t>
            </w:r>
            <w:r>
              <w:rPr>
                <w:rFonts w:cs="Arial"/>
              </w:rPr>
              <w:t>"</w:t>
            </w:r>
          </w:p>
          <w:p w14:paraId="31C656EC" w14:textId="4B8039F3" w:rsidR="00353825" w:rsidRPr="00200BC5" w:rsidRDefault="00353825" w:rsidP="00200BC5">
            <w:pPr>
              <w:pStyle w:val="CRCoverPage"/>
              <w:spacing w:after="0"/>
              <w:ind w:left="100"/>
              <w:rPr>
                <w:rFonts w:cs="Arial"/>
                <w:lang w:eastAsia="zh-CN"/>
              </w:rPr>
            </w:pPr>
            <w:r>
              <w:rPr>
                <w:rFonts w:cs="Arial"/>
                <w:lang w:eastAsia="zh-CN"/>
              </w:rPr>
              <w:t xml:space="preserve">- </w:t>
            </w:r>
            <w:proofErr w:type="spellStart"/>
            <w:r>
              <w:rPr>
                <w:rFonts w:cs="Arial"/>
                <w:lang w:eastAsia="zh-CN"/>
              </w:rPr>
              <w:t>externalDocs</w:t>
            </w:r>
            <w:proofErr w:type="spellEnd"/>
            <w:r>
              <w:rPr>
                <w:rFonts w:cs="Arial"/>
                <w:lang w:eastAsia="zh-CN"/>
              </w:rPr>
              <w:t xml:space="preserve"> updated to version 19.</w:t>
            </w:r>
            <w:r w:rsidR="00424913">
              <w:rPr>
                <w:rFonts w:cs="Arial"/>
                <w:lang w:eastAsia="zh-CN"/>
              </w:rPr>
              <w:t>5</w:t>
            </w:r>
            <w:r>
              <w:rPr>
                <w:rFonts w:cs="Arial"/>
                <w:lang w:eastAsia="zh-CN"/>
              </w:rPr>
              <w:t>.</w:t>
            </w:r>
            <w:r w:rsidR="00200BC5">
              <w:rPr>
                <w:rFonts w:cs="Arial"/>
                <w:lang w:eastAsia="zh-CN"/>
              </w:rPr>
              <w:t>0</w:t>
            </w:r>
          </w:p>
        </w:tc>
      </w:tr>
      <w:tr w:rsidR="00353825" w14:paraId="1F886379" w14:textId="77777777" w:rsidTr="00547111">
        <w:tc>
          <w:tcPr>
            <w:tcW w:w="2694" w:type="dxa"/>
            <w:gridSpan w:val="2"/>
            <w:tcBorders>
              <w:left w:val="single" w:sz="4" w:space="0" w:color="auto"/>
            </w:tcBorders>
          </w:tcPr>
          <w:p w14:paraId="4D989623" w14:textId="77777777" w:rsidR="00353825" w:rsidRDefault="00353825" w:rsidP="00353825">
            <w:pPr>
              <w:pStyle w:val="CRCoverPage"/>
              <w:spacing w:after="0"/>
              <w:rPr>
                <w:b/>
                <w:i/>
                <w:noProof/>
                <w:sz w:val="8"/>
                <w:szCs w:val="8"/>
              </w:rPr>
            </w:pPr>
          </w:p>
        </w:tc>
        <w:tc>
          <w:tcPr>
            <w:tcW w:w="6946" w:type="dxa"/>
            <w:gridSpan w:val="9"/>
            <w:tcBorders>
              <w:right w:val="single" w:sz="4" w:space="0" w:color="auto"/>
            </w:tcBorders>
          </w:tcPr>
          <w:p w14:paraId="71C4A204" w14:textId="77777777" w:rsidR="00353825" w:rsidRDefault="00353825" w:rsidP="00353825">
            <w:pPr>
              <w:pStyle w:val="CRCoverPage"/>
              <w:spacing w:after="0"/>
              <w:rPr>
                <w:noProof/>
                <w:sz w:val="8"/>
                <w:szCs w:val="8"/>
              </w:rPr>
            </w:pPr>
          </w:p>
        </w:tc>
      </w:tr>
      <w:tr w:rsidR="00353825" w14:paraId="678D7BF9" w14:textId="77777777" w:rsidTr="00547111">
        <w:tc>
          <w:tcPr>
            <w:tcW w:w="2694" w:type="dxa"/>
            <w:gridSpan w:val="2"/>
            <w:tcBorders>
              <w:left w:val="single" w:sz="4" w:space="0" w:color="auto"/>
              <w:bottom w:val="single" w:sz="4" w:space="0" w:color="auto"/>
            </w:tcBorders>
          </w:tcPr>
          <w:p w14:paraId="4E5CE1B6" w14:textId="77777777" w:rsidR="00353825" w:rsidRDefault="00353825" w:rsidP="003538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1863" w:rsidR="00353825" w:rsidRPr="000C729F" w:rsidRDefault="00353825" w:rsidP="00353825">
            <w:pPr>
              <w:pStyle w:val="CRCoverPage"/>
              <w:spacing w:after="0"/>
              <w:ind w:left="100"/>
              <w:rPr>
                <w:noProof/>
              </w:rPr>
            </w:pPr>
            <w:r w:rsidRPr="00BF2C64">
              <w:t>Incorrect API version number</w:t>
            </w:r>
            <w:r>
              <w:rPr>
                <w:rFonts w:hint="eastAsia"/>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8C40" w:rsidR="001E41F3" w:rsidRPr="005B7385" w:rsidRDefault="0020095F">
            <w:pPr>
              <w:pStyle w:val="CRCoverPage"/>
              <w:spacing w:after="0"/>
              <w:ind w:left="100"/>
              <w:rPr>
                <w:noProof/>
              </w:rPr>
            </w:pPr>
            <w:r>
              <w:rPr>
                <w:noProof/>
              </w:rPr>
              <w:t>A.2</w:t>
            </w:r>
            <w:r w:rsidR="00156100">
              <w:rPr>
                <w:noProof/>
              </w:rPr>
              <w:t>, A.3</w:t>
            </w:r>
            <w:r w:rsidR="00424913">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22D9EF4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449"/>
      <w:bookmarkStart w:id="3" w:name="_Toc27751605"/>
      <w:bookmarkStart w:id="4" w:name="_Toc35971691"/>
      <w:bookmarkStart w:id="5" w:name="_Toc35975940"/>
      <w:bookmarkStart w:id="6" w:name="_Toc44849397"/>
      <w:bookmarkStart w:id="7" w:name="_Toc51853038"/>
      <w:bookmarkStart w:id="8" w:name="_Toc51859711"/>
      <w:bookmarkStart w:id="9" w:name="_Toc57026085"/>
      <w:bookmarkStart w:id="10" w:name="_Toc24937542"/>
      <w:bookmarkStart w:id="11" w:name="_Toc33962357"/>
      <w:bookmarkStart w:id="12" w:name="_Toc24937834"/>
      <w:bookmarkStart w:id="13" w:name="_Toc33962654"/>
      <w:bookmarkStart w:id="14" w:name="_Toc42883423"/>
      <w:bookmarkStart w:id="15" w:name="_Toc49733291"/>
      <w:bookmarkStart w:id="16" w:name="_Toc56690660"/>
      <w:bookmarkStart w:id="17" w:name="_Toc58585438"/>
      <w:bookmarkStart w:id="18" w:name="_Toc85462205"/>
      <w:bookmarkStart w:id="19" w:name="_Toc88667466"/>
      <w:bookmarkStart w:id="20" w:name="_Toc200978952"/>
      <w:bookmarkStart w:id="21" w:name="_Hlk151392917"/>
      <w:bookmarkStart w:id="22" w:name="_Hlk2149593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E644817" w14:textId="1B334FCF" w:rsidR="00660514" w:rsidRPr="00D27A4B" w:rsidRDefault="00660514" w:rsidP="00660514">
      <w:pPr>
        <w:pStyle w:val="PL"/>
      </w:pPr>
    </w:p>
    <w:p w14:paraId="63A30EAB" w14:textId="77777777" w:rsidR="00A9490C" w:rsidRDefault="00A9490C" w:rsidP="00A9490C">
      <w:pPr>
        <w:pStyle w:val="1"/>
      </w:pPr>
      <w:bookmarkStart w:id="23" w:name="_Toc24986459"/>
      <w:bookmarkStart w:id="24" w:name="_Toc34205887"/>
      <w:bookmarkStart w:id="25" w:name="_Toc39062071"/>
      <w:bookmarkStart w:id="26" w:name="_Toc43277313"/>
      <w:bookmarkStart w:id="27" w:name="_Toc49847643"/>
      <w:bookmarkStart w:id="28" w:name="_Toc56419624"/>
      <w:bookmarkStart w:id="29" w:name="_Toc112683431"/>
      <w:bookmarkStart w:id="30" w:name="_Toc168306990"/>
      <w:bookmarkStart w:id="31" w:name="_Toc200979238"/>
      <w:bookmarkStart w:id="32" w:name="_Hlk168306263"/>
      <w:bookmarkEnd w:id="21"/>
      <w:bookmarkEnd w:id="22"/>
      <w:r>
        <w:t>A.2</w:t>
      </w:r>
      <w:r>
        <w:tab/>
        <w:t>N32 Handshake API</w:t>
      </w:r>
      <w:bookmarkEnd w:id="23"/>
      <w:bookmarkEnd w:id="24"/>
      <w:bookmarkEnd w:id="25"/>
      <w:bookmarkEnd w:id="26"/>
      <w:bookmarkEnd w:id="27"/>
      <w:bookmarkEnd w:id="28"/>
      <w:bookmarkEnd w:id="29"/>
      <w:bookmarkEnd w:id="30"/>
      <w:bookmarkEnd w:id="31"/>
    </w:p>
    <w:p w14:paraId="0176B02F" w14:textId="77777777" w:rsidR="00A9490C" w:rsidRPr="00DF2242" w:rsidRDefault="00A9490C" w:rsidP="00A9490C">
      <w:pPr>
        <w:pStyle w:val="PL"/>
        <w:rPr>
          <w:lang w:val="en-US"/>
        </w:rPr>
      </w:pPr>
      <w:r w:rsidRPr="00180131">
        <w:t>openapi: 3.0.0</w:t>
      </w:r>
    </w:p>
    <w:p w14:paraId="4151AA6E" w14:textId="77777777" w:rsidR="00A9490C" w:rsidRPr="00DF2242" w:rsidRDefault="00A9490C" w:rsidP="00A9490C">
      <w:pPr>
        <w:pStyle w:val="PL"/>
        <w:rPr>
          <w:lang w:val="en-US"/>
        </w:rPr>
      </w:pPr>
    </w:p>
    <w:p w14:paraId="75041001" w14:textId="77777777" w:rsidR="00A9490C" w:rsidRPr="00DF2242" w:rsidRDefault="00A9490C" w:rsidP="00A9490C">
      <w:pPr>
        <w:pStyle w:val="PL"/>
        <w:rPr>
          <w:lang w:val="en-US"/>
        </w:rPr>
      </w:pPr>
      <w:r w:rsidRPr="00180131">
        <w:t>info:</w:t>
      </w:r>
    </w:p>
    <w:p w14:paraId="37E6FE0F" w14:textId="77777777" w:rsidR="00A9490C" w:rsidRPr="00DF2242" w:rsidRDefault="00A9490C" w:rsidP="00A9490C">
      <w:pPr>
        <w:pStyle w:val="PL"/>
        <w:rPr>
          <w:lang w:val="en-US"/>
        </w:rPr>
      </w:pPr>
      <w:r w:rsidRPr="00180131">
        <w:t xml:space="preserve">  version: '1.</w:t>
      </w:r>
      <w:r>
        <w:t>4</w:t>
      </w:r>
      <w:r w:rsidRPr="00180131">
        <w:t>.</w:t>
      </w:r>
      <w:r>
        <w:t>0</w:t>
      </w:r>
      <w:del w:id="33" w:author="Rapporteur" w:date="2025-11-25T11:49:00Z">
        <w:r w:rsidDel="007C782B">
          <w:delText>-alpha.2</w:delText>
        </w:r>
      </w:del>
      <w:r w:rsidRPr="00180131">
        <w:t>'</w:t>
      </w:r>
    </w:p>
    <w:p w14:paraId="33AD5D7E" w14:textId="77777777" w:rsidR="00A9490C" w:rsidRPr="00DF2242" w:rsidRDefault="00A9490C" w:rsidP="00A9490C">
      <w:pPr>
        <w:pStyle w:val="PL"/>
        <w:rPr>
          <w:lang w:val="en-US"/>
        </w:rPr>
      </w:pPr>
      <w:r w:rsidRPr="00180131">
        <w:t xml:space="preserve">  title: 'N32 Handshake API'</w:t>
      </w:r>
    </w:p>
    <w:p w14:paraId="1CE86EA9" w14:textId="77777777" w:rsidR="00A9490C" w:rsidRDefault="00A9490C" w:rsidP="00A9490C">
      <w:pPr>
        <w:pStyle w:val="PL"/>
      </w:pPr>
      <w:r w:rsidRPr="00180131">
        <w:t xml:space="preserve">  description: |</w:t>
      </w:r>
    </w:p>
    <w:p w14:paraId="1BEA129A" w14:textId="77777777" w:rsidR="00A9490C" w:rsidRPr="00DF2242" w:rsidRDefault="00A9490C" w:rsidP="00A9490C">
      <w:pPr>
        <w:pStyle w:val="PL"/>
        <w:rPr>
          <w:lang w:val="en-US"/>
        </w:rPr>
      </w:pPr>
      <w:r w:rsidRPr="00180131">
        <w:t xml:space="preserve">   </w:t>
      </w:r>
      <w:r>
        <w:t xml:space="preserve"> </w:t>
      </w:r>
      <w:r w:rsidRPr="00180131">
        <w:t>N32-c Handshake Service.</w:t>
      </w:r>
      <w:r>
        <w:t xml:space="preserve">  </w:t>
      </w:r>
    </w:p>
    <w:p w14:paraId="7DD8632D" w14:textId="77777777" w:rsidR="00A9490C" w:rsidRDefault="00A9490C" w:rsidP="00A9490C">
      <w:pPr>
        <w:pStyle w:val="PL"/>
      </w:pPr>
      <w:r>
        <w:t xml:space="preserve">    © 2025, 3GPP Organizational Partners (ARIB, ATIS, CCSA, ETSI, TSDSI, TTA, TTC).  </w:t>
      </w:r>
    </w:p>
    <w:p w14:paraId="7161AF41" w14:textId="77777777" w:rsidR="00A9490C" w:rsidRPr="000D5C20" w:rsidRDefault="00A9490C" w:rsidP="00A9490C">
      <w:pPr>
        <w:pStyle w:val="PL"/>
      </w:pPr>
      <w:r>
        <w:t xml:space="preserve">    All rights reserved.</w:t>
      </w:r>
    </w:p>
    <w:p w14:paraId="4B8D3ED5" w14:textId="77777777" w:rsidR="00A9490C" w:rsidRPr="00DF2242" w:rsidRDefault="00A9490C" w:rsidP="00A9490C">
      <w:pPr>
        <w:pStyle w:val="PL"/>
        <w:rPr>
          <w:lang w:val="en-US"/>
        </w:rPr>
      </w:pPr>
      <w:r w:rsidRPr="00180131">
        <w:t>servers:</w:t>
      </w:r>
    </w:p>
    <w:p w14:paraId="04B052B7" w14:textId="77777777" w:rsidR="00A9490C" w:rsidRPr="00DF2242" w:rsidRDefault="00A9490C" w:rsidP="00A9490C">
      <w:pPr>
        <w:pStyle w:val="PL"/>
        <w:rPr>
          <w:lang w:val="en-US"/>
        </w:rPr>
      </w:pPr>
      <w:r w:rsidRPr="00180131">
        <w:t xml:space="preserve">  - url: '{apiRoot}/n32c-handshake/v1'</w:t>
      </w:r>
    </w:p>
    <w:p w14:paraId="7B61E814" w14:textId="77777777" w:rsidR="00A9490C" w:rsidRPr="00DF2242" w:rsidRDefault="00A9490C" w:rsidP="00A9490C">
      <w:pPr>
        <w:pStyle w:val="PL"/>
        <w:rPr>
          <w:lang w:val="en-US"/>
        </w:rPr>
      </w:pPr>
      <w:r w:rsidRPr="00180131">
        <w:t xml:space="preserve">    variables:</w:t>
      </w:r>
    </w:p>
    <w:p w14:paraId="761150E8" w14:textId="77777777" w:rsidR="00A9490C" w:rsidRPr="00DF2242" w:rsidRDefault="00A9490C" w:rsidP="00A9490C">
      <w:pPr>
        <w:pStyle w:val="PL"/>
        <w:rPr>
          <w:lang w:val="en-US"/>
        </w:rPr>
      </w:pPr>
      <w:r w:rsidRPr="00180131">
        <w:t xml:space="preserve">      apiRoot:</w:t>
      </w:r>
    </w:p>
    <w:p w14:paraId="1159C80C" w14:textId="77777777" w:rsidR="00A9490C" w:rsidRPr="00DF2242" w:rsidRDefault="00A9490C" w:rsidP="00A9490C">
      <w:pPr>
        <w:pStyle w:val="PL"/>
        <w:rPr>
          <w:lang w:val="en-US"/>
        </w:rPr>
      </w:pPr>
      <w:r w:rsidRPr="00180131">
        <w:t xml:space="preserve">        default: https://example.com</w:t>
      </w:r>
    </w:p>
    <w:p w14:paraId="3C5C4043" w14:textId="77777777" w:rsidR="00A9490C" w:rsidRDefault="00A9490C" w:rsidP="00A9490C">
      <w:pPr>
        <w:pStyle w:val="PL"/>
        <w:rPr>
          <w:lang w:val="en-US"/>
        </w:rPr>
      </w:pPr>
      <w:r w:rsidRPr="00180131">
        <w:t xml:space="preserve">        description:  apiRoot as defined in clause 4.4 of 3GPP TS 29.501.</w:t>
      </w:r>
    </w:p>
    <w:p w14:paraId="3A1A2441" w14:textId="77777777" w:rsidR="00A9490C" w:rsidRPr="00D27A4B" w:rsidRDefault="00A9490C" w:rsidP="00A9490C">
      <w:pPr>
        <w:pStyle w:val="PL"/>
      </w:pPr>
      <w:r w:rsidRPr="00D27A4B">
        <w:t>externalDocs</w:t>
      </w:r>
      <w:r>
        <w:t>:</w:t>
      </w:r>
    </w:p>
    <w:p w14:paraId="17EDAA42" w14:textId="77777777" w:rsidR="00A9490C" w:rsidRDefault="00A9490C" w:rsidP="00A9490C">
      <w:pPr>
        <w:pStyle w:val="PL"/>
      </w:pPr>
      <w:r w:rsidRPr="00D27A4B">
        <w:t xml:space="preserve">  description: 3GPP TS 29.5</w:t>
      </w:r>
      <w:r>
        <w:t>73</w:t>
      </w:r>
      <w:r w:rsidRPr="00D27A4B">
        <w:t xml:space="preserve"> V1</w:t>
      </w:r>
      <w:r>
        <w:t>9</w:t>
      </w:r>
      <w:r w:rsidRPr="00D27A4B">
        <w:t>.</w:t>
      </w:r>
      <w:del w:id="34" w:author="Rapporteur" w:date="2025-11-25T11:49:00Z">
        <w:r w:rsidDel="007C782B">
          <w:delText>4</w:delText>
        </w:r>
      </w:del>
      <w:ins w:id="35" w:author="Rapporteur" w:date="2025-11-25T11:49:00Z">
        <w:r>
          <w:t>5</w:t>
        </w:r>
      </w:ins>
      <w:r w:rsidRPr="00D27A4B">
        <w:t xml:space="preserve">.0; 5G System; </w:t>
      </w:r>
      <w:r>
        <w:t>Public Land Mobile Network (PLMN) Interconnection; Stage 3</w:t>
      </w:r>
    </w:p>
    <w:p w14:paraId="13A954E2" w14:textId="77777777" w:rsidR="00A9490C" w:rsidRPr="00D27A4B" w:rsidRDefault="00A9490C" w:rsidP="00A9490C">
      <w:pPr>
        <w:pStyle w:val="PL"/>
      </w:pPr>
      <w:r>
        <w:t xml:space="preserve">  </w:t>
      </w:r>
      <w:r w:rsidRPr="00D27A4B">
        <w:t>url: http</w:t>
      </w:r>
      <w:r>
        <w:t>s</w:t>
      </w:r>
      <w:r w:rsidRPr="00D27A4B">
        <w:t>://www.3gpp.org/ftp/Specs/archive/29_series/29.5</w:t>
      </w:r>
      <w:r>
        <w:t>73</w:t>
      </w:r>
      <w:r w:rsidRPr="00D27A4B">
        <w:t>/</w:t>
      </w:r>
    </w:p>
    <w:bookmarkEnd w:id="32"/>
    <w:p w14:paraId="622A30B3" w14:textId="77777777" w:rsidR="00A9490C" w:rsidRDefault="00A9490C" w:rsidP="00A9490C">
      <w:pPr>
        <w:pStyle w:val="PL"/>
        <w:rPr>
          <w:lang w:val="en-US"/>
        </w:rPr>
      </w:pPr>
    </w:p>
    <w:p w14:paraId="09FF486B" w14:textId="77777777" w:rsidR="00CE6C1B" w:rsidRPr="00A9490C"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35E3C3C" w14:textId="317D8962" w:rsidR="007E7825" w:rsidRDefault="007E7825" w:rsidP="007E7825">
      <w:pPr>
        <w:ind w:left="568" w:hanging="284"/>
        <w:rPr>
          <w:b/>
          <w:bCs/>
          <w:i/>
          <w:iCs/>
          <w:color w:val="FF0000"/>
        </w:rPr>
      </w:pPr>
      <w:r w:rsidRPr="007E7825">
        <w:rPr>
          <w:b/>
          <w:bCs/>
          <w:i/>
          <w:iCs/>
          <w:color w:val="FF0000"/>
        </w:rPr>
        <w:t>[non changing parts skipped for clarity]</w:t>
      </w:r>
    </w:p>
    <w:p w14:paraId="0BEE9FF5" w14:textId="77777777" w:rsidR="00997249" w:rsidRPr="006B5418" w:rsidRDefault="00997249" w:rsidP="00997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85462206"/>
      <w:bookmarkStart w:id="37" w:name="_Toc88667467"/>
      <w:bookmarkStart w:id="38" w:name="_Toc200978953"/>
      <w:bookmarkStart w:id="39" w:name="_Hlk214959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6"/>
    <w:bookmarkEnd w:id="37"/>
    <w:bookmarkEnd w:id="38"/>
    <w:p w14:paraId="37F0BCC6" w14:textId="60189721" w:rsidR="00660514" w:rsidRPr="00D27A4B" w:rsidRDefault="00660514" w:rsidP="00660514">
      <w:pPr>
        <w:pStyle w:val="PL"/>
      </w:pPr>
    </w:p>
    <w:p w14:paraId="08FA7A21" w14:textId="77777777" w:rsidR="00A9490C" w:rsidRDefault="00A9490C" w:rsidP="00A9490C">
      <w:pPr>
        <w:pStyle w:val="1"/>
      </w:pPr>
      <w:bookmarkStart w:id="40" w:name="_Toc24986460"/>
      <w:bookmarkStart w:id="41" w:name="_Toc34205888"/>
      <w:bookmarkStart w:id="42" w:name="_Toc39062072"/>
      <w:bookmarkStart w:id="43" w:name="_Toc43277314"/>
      <w:bookmarkStart w:id="44" w:name="_Toc49847644"/>
      <w:bookmarkStart w:id="45" w:name="_Toc56419625"/>
      <w:bookmarkStart w:id="46" w:name="_Toc112683432"/>
      <w:bookmarkStart w:id="47" w:name="_Toc168306991"/>
      <w:bookmarkStart w:id="48" w:name="_Toc200979239"/>
      <w:bookmarkStart w:id="49" w:name="_Hlk168306281"/>
      <w:bookmarkEnd w:id="39"/>
      <w:r>
        <w:t>A.3</w:t>
      </w:r>
      <w:r>
        <w:tab/>
        <w:t>JOSE Protected Message Forwarding API on N32-f</w:t>
      </w:r>
      <w:bookmarkEnd w:id="40"/>
      <w:bookmarkEnd w:id="41"/>
      <w:bookmarkEnd w:id="42"/>
      <w:bookmarkEnd w:id="43"/>
      <w:bookmarkEnd w:id="44"/>
      <w:bookmarkEnd w:id="45"/>
      <w:bookmarkEnd w:id="46"/>
      <w:bookmarkEnd w:id="47"/>
      <w:bookmarkEnd w:id="48"/>
    </w:p>
    <w:p w14:paraId="0C2C0328" w14:textId="77777777" w:rsidR="00A9490C" w:rsidRPr="00270007" w:rsidRDefault="00A9490C" w:rsidP="00A9490C">
      <w:pPr>
        <w:pStyle w:val="PL"/>
      </w:pPr>
      <w:r w:rsidRPr="00270007">
        <w:t>openapi: 3.0.0</w:t>
      </w:r>
    </w:p>
    <w:p w14:paraId="0F81CDBB" w14:textId="77777777" w:rsidR="00A9490C" w:rsidRPr="00270007" w:rsidRDefault="00A9490C" w:rsidP="00A9490C">
      <w:pPr>
        <w:pStyle w:val="PL"/>
      </w:pPr>
    </w:p>
    <w:p w14:paraId="01BE3B41" w14:textId="77777777" w:rsidR="00A9490C" w:rsidRPr="00270007" w:rsidRDefault="00A9490C" w:rsidP="00A9490C">
      <w:pPr>
        <w:pStyle w:val="PL"/>
      </w:pPr>
      <w:r w:rsidRPr="00270007">
        <w:t>info:</w:t>
      </w:r>
    </w:p>
    <w:p w14:paraId="79F3E88D" w14:textId="77777777" w:rsidR="00A9490C" w:rsidRPr="00270007" w:rsidRDefault="00A9490C" w:rsidP="00A9490C">
      <w:pPr>
        <w:pStyle w:val="PL"/>
      </w:pPr>
      <w:r w:rsidRPr="00270007">
        <w:t xml:space="preserve">  version: '1.</w:t>
      </w:r>
      <w:r>
        <w:t>4</w:t>
      </w:r>
      <w:r w:rsidRPr="00270007">
        <w:t>.</w:t>
      </w:r>
      <w:r>
        <w:t>0</w:t>
      </w:r>
      <w:del w:id="50" w:author="Rapporteur" w:date="2025-11-25T11:49:00Z">
        <w:r w:rsidDel="007C782B">
          <w:delText>-alpha.2</w:delText>
        </w:r>
      </w:del>
      <w:r w:rsidRPr="00270007">
        <w:t>'</w:t>
      </w:r>
    </w:p>
    <w:p w14:paraId="1D2D756B" w14:textId="77777777" w:rsidR="00A9490C" w:rsidRPr="00270007" w:rsidRDefault="00A9490C" w:rsidP="00A9490C">
      <w:pPr>
        <w:pStyle w:val="PL"/>
      </w:pPr>
      <w:r w:rsidRPr="00270007">
        <w:t xml:space="preserve">  title: 'JOSE Protected Message Forwarding API'</w:t>
      </w:r>
    </w:p>
    <w:p w14:paraId="73FE4E94" w14:textId="77777777" w:rsidR="00A9490C" w:rsidRDefault="00A9490C" w:rsidP="00A9490C">
      <w:pPr>
        <w:pStyle w:val="PL"/>
      </w:pPr>
      <w:r w:rsidRPr="00270007">
        <w:t xml:space="preserve">  description: </w:t>
      </w:r>
      <w:r>
        <w:t>|</w:t>
      </w:r>
    </w:p>
    <w:p w14:paraId="7E197341" w14:textId="77777777" w:rsidR="00A9490C" w:rsidRPr="00270007" w:rsidRDefault="00A9490C" w:rsidP="00A9490C">
      <w:pPr>
        <w:pStyle w:val="PL"/>
      </w:pPr>
      <w:r>
        <w:t xml:space="preserve">    </w:t>
      </w:r>
      <w:r w:rsidRPr="00270007">
        <w:t>N32-f Message Forwarding</w:t>
      </w:r>
      <w:r>
        <w:t xml:space="preserve"> Service.  </w:t>
      </w:r>
    </w:p>
    <w:p w14:paraId="31678F9B" w14:textId="77777777" w:rsidR="00A9490C" w:rsidRDefault="00A9490C" w:rsidP="00A9490C">
      <w:pPr>
        <w:pStyle w:val="PL"/>
      </w:pPr>
      <w:r>
        <w:t xml:space="preserve">    © 2025, 3GPP Organizational Partners (ARIB, ATIS, CCSA, ETSI, TSDSI, TTA, TTC).  </w:t>
      </w:r>
    </w:p>
    <w:p w14:paraId="6CFD050C" w14:textId="77777777" w:rsidR="00A9490C" w:rsidRPr="00270007" w:rsidRDefault="00A9490C" w:rsidP="00A9490C">
      <w:pPr>
        <w:pStyle w:val="PL"/>
      </w:pPr>
      <w:r>
        <w:t xml:space="preserve">    All rights reserved.</w:t>
      </w:r>
    </w:p>
    <w:p w14:paraId="41B79219" w14:textId="77777777" w:rsidR="00A9490C" w:rsidRPr="00270007" w:rsidRDefault="00A9490C" w:rsidP="00A9490C">
      <w:pPr>
        <w:pStyle w:val="PL"/>
      </w:pPr>
      <w:r w:rsidRPr="00270007">
        <w:t>servers:</w:t>
      </w:r>
    </w:p>
    <w:p w14:paraId="3A6CA2EC" w14:textId="77777777" w:rsidR="00A9490C" w:rsidRPr="00270007" w:rsidRDefault="00A9490C" w:rsidP="00A9490C">
      <w:pPr>
        <w:pStyle w:val="PL"/>
      </w:pPr>
      <w:r w:rsidRPr="00270007">
        <w:t xml:space="preserve">  - url: '{apiRoot}/n32f-forward/v1'</w:t>
      </w:r>
    </w:p>
    <w:p w14:paraId="74B30967" w14:textId="77777777" w:rsidR="00A9490C" w:rsidRPr="00270007" w:rsidRDefault="00A9490C" w:rsidP="00A9490C">
      <w:pPr>
        <w:pStyle w:val="PL"/>
      </w:pPr>
      <w:r w:rsidRPr="00270007">
        <w:t xml:space="preserve">    variables:</w:t>
      </w:r>
    </w:p>
    <w:p w14:paraId="137CB42C" w14:textId="77777777" w:rsidR="00A9490C" w:rsidRPr="00270007" w:rsidRDefault="00A9490C" w:rsidP="00A9490C">
      <w:pPr>
        <w:pStyle w:val="PL"/>
      </w:pPr>
      <w:r w:rsidRPr="00270007">
        <w:t xml:space="preserve">      apiRoot:</w:t>
      </w:r>
    </w:p>
    <w:p w14:paraId="3218CA49" w14:textId="77777777" w:rsidR="00A9490C" w:rsidRPr="00270007" w:rsidRDefault="00A9490C" w:rsidP="00A9490C">
      <w:pPr>
        <w:pStyle w:val="PL"/>
      </w:pPr>
      <w:r w:rsidRPr="00270007">
        <w:t xml:space="preserve">        default: https://example.com</w:t>
      </w:r>
    </w:p>
    <w:p w14:paraId="7C15253D" w14:textId="77777777" w:rsidR="00A9490C" w:rsidRPr="00270007" w:rsidRDefault="00A9490C" w:rsidP="00A9490C">
      <w:pPr>
        <w:pStyle w:val="PL"/>
      </w:pPr>
      <w:r w:rsidRPr="00270007">
        <w:t xml:space="preserve">        description:  apiRoot as defined in </w:t>
      </w:r>
      <w:r>
        <w:t>clause</w:t>
      </w:r>
      <w:r w:rsidRPr="00270007">
        <w:t xml:space="preserve"> 4.4 of 3GPP TS 29.501.</w:t>
      </w:r>
    </w:p>
    <w:p w14:paraId="52428361" w14:textId="77777777" w:rsidR="00A9490C" w:rsidRPr="00270007" w:rsidRDefault="00A9490C" w:rsidP="00A9490C">
      <w:pPr>
        <w:pStyle w:val="PL"/>
      </w:pPr>
      <w:r w:rsidRPr="00270007">
        <w:t>externalDocs:</w:t>
      </w:r>
    </w:p>
    <w:p w14:paraId="5CB70192" w14:textId="77777777" w:rsidR="00A9490C" w:rsidRPr="00270007" w:rsidRDefault="00A9490C" w:rsidP="00A9490C">
      <w:pPr>
        <w:pStyle w:val="PL"/>
      </w:pPr>
      <w:r w:rsidRPr="00270007">
        <w:t xml:space="preserve">  description: 3GPP TS 29.573 V1</w:t>
      </w:r>
      <w:r>
        <w:t>9</w:t>
      </w:r>
      <w:r w:rsidRPr="00270007">
        <w:t>.</w:t>
      </w:r>
      <w:del w:id="51" w:author="Rapporteur" w:date="2025-11-25T11:49:00Z">
        <w:r w:rsidDel="007C782B">
          <w:delText>4</w:delText>
        </w:r>
      </w:del>
      <w:ins w:id="52" w:author="Rapporteur" w:date="2025-11-25T11:49:00Z">
        <w:r>
          <w:t>5</w:t>
        </w:r>
      </w:ins>
      <w:r w:rsidRPr="00270007">
        <w:t>.0; 5G System; Public Land Mobile Network (PLMN) Interconnection; Stage 3</w:t>
      </w:r>
    </w:p>
    <w:p w14:paraId="73C41601" w14:textId="77777777" w:rsidR="00A9490C" w:rsidRPr="00270007" w:rsidRDefault="00A9490C" w:rsidP="00A9490C">
      <w:pPr>
        <w:pStyle w:val="PL"/>
      </w:pPr>
      <w:r w:rsidRPr="00270007">
        <w:t xml:space="preserve">  url: http</w:t>
      </w:r>
      <w:r>
        <w:t>s</w:t>
      </w:r>
      <w:r w:rsidRPr="00270007">
        <w:t>://www.3gpp.org/ftp/Specs/archive/29_series/29.573/</w:t>
      </w:r>
    </w:p>
    <w:bookmarkEnd w:id="49"/>
    <w:p w14:paraId="5DEBDDFC" w14:textId="1C9B562F" w:rsidR="004E428D" w:rsidRPr="00A9490C" w:rsidRDefault="004E428D" w:rsidP="004E428D">
      <w:pPr>
        <w:pStyle w:val="PL"/>
      </w:pPr>
    </w:p>
    <w:p w14:paraId="234289EB" w14:textId="6CBC0E42" w:rsidR="00FC05F8" w:rsidRDefault="00FC05F8" w:rsidP="00FC05F8">
      <w:pPr>
        <w:ind w:left="568" w:hanging="284"/>
        <w:rPr>
          <w:b/>
          <w:bCs/>
          <w:i/>
          <w:iCs/>
          <w:color w:val="FF0000"/>
        </w:rPr>
      </w:pPr>
      <w:r w:rsidRPr="007E7825">
        <w:rPr>
          <w:b/>
          <w:bCs/>
          <w:i/>
          <w:iCs/>
          <w:color w:val="FF0000"/>
        </w:rPr>
        <w:t>[non changing parts skipped for clarity]</w:t>
      </w:r>
    </w:p>
    <w:p w14:paraId="2B271504" w14:textId="77777777" w:rsidR="00A9490C" w:rsidRPr="006B5418" w:rsidRDefault="00A9490C" w:rsidP="00A9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5E0F5A" w14:textId="77777777" w:rsidR="00A9490C" w:rsidRPr="00D27A4B" w:rsidRDefault="00A9490C" w:rsidP="00A9490C">
      <w:pPr>
        <w:pStyle w:val="PL"/>
      </w:pPr>
    </w:p>
    <w:p w14:paraId="2B4FE393" w14:textId="77777777" w:rsidR="00A9490C" w:rsidRDefault="00A9490C" w:rsidP="00A9490C">
      <w:pPr>
        <w:pStyle w:val="1"/>
      </w:pPr>
      <w:bookmarkStart w:id="53" w:name="_Toc24986461"/>
      <w:bookmarkStart w:id="54" w:name="_Toc34205889"/>
      <w:bookmarkStart w:id="55" w:name="_Toc39062073"/>
      <w:bookmarkStart w:id="56" w:name="_Toc43277315"/>
      <w:bookmarkStart w:id="57" w:name="_Toc49847645"/>
      <w:bookmarkStart w:id="58" w:name="_Toc56419626"/>
      <w:bookmarkStart w:id="59" w:name="_Toc112683433"/>
      <w:bookmarkStart w:id="60" w:name="_Toc168306992"/>
      <w:bookmarkStart w:id="61" w:name="_Toc200979240"/>
      <w:bookmarkStart w:id="62" w:name="_Hlk168306299"/>
      <w:r>
        <w:t>A.4</w:t>
      </w:r>
      <w:r>
        <w:tab/>
        <w:t>SEPP Telescopic FQDN Mapping API</w:t>
      </w:r>
      <w:bookmarkEnd w:id="53"/>
      <w:bookmarkEnd w:id="54"/>
      <w:bookmarkEnd w:id="55"/>
      <w:bookmarkEnd w:id="56"/>
      <w:bookmarkEnd w:id="57"/>
      <w:bookmarkEnd w:id="58"/>
      <w:bookmarkEnd w:id="59"/>
      <w:bookmarkEnd w:id="60"/>
      <w:bookmarkEnd w:id="61"/>
    </w:p>
    <w:p w14:paraId="32DA4925" w14:textId="77777777" w:rsidR="00A9490C" w:rsidRPr="00DF2242" w:rsidRDefault="00A9490C" w:rsidP="00A9490C">
      <w:pPr>
        <w:pStyle w:val="PL"/>
        <w:rPr>
          <w:lang w:val="en-US"/>
        </w:rPr>
      </w:pPr>
      <w:r w:rsidRPr="00DF2242">
        <w:rPr>
          <w:lang w:val="en-US"/>
        </w:rPr>
        <w:t>openapi: 3.0.0</w:t>
      </w:r>
    </w:p>
    <w:p w14:paraId="7B34DE40" w14:textId="77777777" w:rsidR="00A9490C" w:rsidRPr="00DF2242" w:rsidRDefault="00A9490C" w:rsidP="00A9490C">
      <w:pPr>
        <w:pStyle w:val="PL"/>
        <w:rPr>
          <w:lang w:val="en-US"/>
        </w:rPr>
      </w:pPr>
    </w:p>
    <w:p w14:paraId="363F4296" w14:textId="77777777" w:rsidR="00A9490C" w:rsidRPr="00DF2242" w:rsidRDefault="00A9490C" w:rsidP="00A9490C">
      <w:pPr>
        <w:pStyle w:val="PL"/>
        <w:rPr>
          <w:lang w:val="en-US"/>
        </w:rPr>
      </w:pPr>
      <w:r w:rsidRPr="00DF2242">
        <w:rPr>
          <w:lang w:val="en-US"/>
        </w:rPr>
        <w:t>info:</w:t>
      </w:r>
    </w:p>
    <w:p w14:paraId="33EA43FE" w14:textId="77777777" w:rsidR="00A9490C" w:rsidRPr="00DF2242" w:rsidRDefault="00A9490C" w:rsidP="00A9490C">
      <w:pPr>
        <w:pStyle w:val="PL"/>
        <w:rPr>
          <w:lang w:val="en-US"/>
        </w:rPr>
      </w:pPr>
      <w:r w:rsidRPr="00DF2242">
        <w:rPr>
          <w:lang w:val="en-US"/>
        </w:rPr>
        <w:lastRenderedPageBreak/>
        <w:t xml:space="preserve">  version: '1.</w:t>
      </w:r>
      <w:r>
        <w:rPr>
          <w:lang w:val="en-US"/>
        </w:rPr>
        <w:t>3</w:t>
      </w:r>
      <w:r w:rsidRPr="00DF2242">
        <w:rPr>
          <w:lang w:val="en-US"/>
        </w:rPr>
        <w:t>.</w:t>
      </w:r>
      <w:r>
        <w:rPr>
          <w:lang w:val="en-US"/>
        </w:rPr>
        <w:t>0</w:t>
      </w:r>
      <w:del w:id="63" w:author="Rapporteur" w:date="2025-11-25T11:49:00Z">
        <w:r w:rsidDel="007C782B">
          <w:delText>-alpha.2</w:delText>
        </w:r>
      </w:del>
      <w:r w:rsidRPr="00DF2242">
        <w:rPr>
          <w:lang w:val="en-US"/>
        </w:rPr>
        <w:t>'</w:t>
      </w:r>
    </w:p>
    <w:p w14:paraId="3D3F3666" w14:textId="77777777" w:rsidR="00A9490C" w:rsidRPr="00DF2242" w:rsidRDefault="00A9490C" w:rsidP="00A9490C">
      <w:pPr>
        <w:pStyle w:val="PL"/>
        <w:rPr>
          <w:lang w:val="en-US"/>
        </w:rPr>
      </w:pPr>
      <w:r w:rsidRPr="00DF2242">
        <w:rPr>
          <w:lang w:val="en-US"/>
        </w:rPr>
        <w:t xml:space="preserve">  title: '</w:t>
      </w:r>
      <w:r>
        <w:rPr>
          <w:lang w:val="en-US"/>
        </w:rPr>
        <w:t>SEPP Telescopic FQDN Mapping API</w:t>
      </w:r>
      <w:r w:rsidRPr="00DF2242">
        <w:rPr>
          <w:lang w:val="en-US"/>
        </w:rPr>
        <w:t>'</w:t>
      </w:r>
    </w:p>
    <w:p w14:paraId="3D16B9B3" w14:textId="77777777" w:rsidR="00A9490C" w:rsidRDefault="00A9490C" w:rsidP="00A9490C">
      <w:pPr>
        <w:pStyle w:val="PL"/>
      </w:pPr>
      <w:r w:rsidRPr="00DF2242">
        <w:rPr>
          <w:lang w:val="en-US"/>
        </w:rPr>
        <w:t xml:space="preserve">  description: </w:t>
      </w:r>
      <w:r>
        <w:t>|</w:t>
      </w:r>
    </w:p>
    <w:p w14:paraId="2BDEEF48" w14:textId="77777777" w:rsidR="00A9490C" w:rsidRPr="00DF2242" w:rsidRDefault="00A9490C" w:rsidP="00A9490C">
      <w:pPr>
        <w:pStyle w:val="PL"/>
        <w:rPr>
          <w:lang w:val="en-US"/>
        </w:rPr>
      </w:pPr>
      <w:r>
        <w:t xml:space="preserve">    SEPP </w:t>
      </w:r>
      <w:r>
        <w:rPr>
          <w:lang w:val="en-US"/>
        </w:rPr>
        <w:t>Telescopic FQDN Mapping</w:t>
      </w:r>
      <w:r w:rsidRPr="002857AD">
        <w:t xml:space="preserve"> </w:t>
      </w:r>
      <w:r w:rsidRPr="000D5C20">
        <w:t>Service</w:t>
      </w:r>
      <w:r>
        <w:t xml:space="preserve">.  </w:t>
      </w:r>
    </w:p>
    <w:p w14:paraId="228E5C2C" w14:textId="77777777" w:rsidR="00A9490C" w:rsidRDefault="00A9490C" w:rsidP="00A9490C">
      <w:pPr>
        <w:pStyle w:val="PL"/>
      </w:pPr>
      <w:r>
        <w:t xml:space="preserve">    © 2025, 3GPP Organizational Partners (ARIB, ATIS, CCSA, ETSI, TSDSI, TTA, TTC).  </w:t>
      </w:r>
    </w:p>
    <w:p w14:paraId="4A72D49B" w14:textId="77777777" w:rsidR="00A9490C" w:rsidRPr="000D5C20" w:rsidRDefault="00A9490C" w:rsidP="00A9490C">
      <w:pPr>
        <w:pStyle w:val="PL"/>
      </w:pPr>
      <w:r>
        <w:t xml:space="preserve">    All rights reserved.</w:t>
      </w:r>
    </w:p>
    <w:p w14:paraId="3253293C" w14:textId="77777777" w:rsidR="00A9490C" w:rsidRDefault="00A9490C" w:rsidP="00A9490C">
      <w:pPr>
        <w:pStyle w:val="PL"/>
        <w:rPr>
          <w:lang w:val="en-US"/>
        </w:rPr>
      </w:pPr>
    </w:p>
    <w:p w14:paraId="3B619DFE" w14:textId="77777777" w:rsidR="00A9490C" w:rsidRPr="00DF2242" w:rsidRDefault="00A9490C" w:rsidP="00A9490C">
      <w:pPr>
        <w:pStyle w:val="PL"/>
        <w:rPr>
          <w:lang w:val="en-US"/>
        </w:rPr>
      </w:pPr>
      <w:r w:rsidRPr="00DF2242">
        <w:rPr>
          <w:lang w:val="en-US"/>
        </w:rPr>
        <w:t>servers:</w:t>
      </w:r>
    </w:p>
    <w:p w14:paraId="2AF6DFC8" w14:textId="77777777" w:rsidR="00A9490C" w:rsidRPr="00DF2242" w:rsidRDefault="00A9490C" w:rsidP="00A9490C">
      <w:pPr>
        <w:pStyle w:val="PL"/>
        <w:rPr>
          <w:lang w:val="en-US"/>
        </w:rPr>
      </w:pPr>
      <w:r w:rsidRPr="00DF2242">
        <w:rPr>
          <w:lang w:val="en-US"/>
        </w:rPr>
        <w:t xml:space="preserve">  - url: '{apiRoot}/</w:t>
      </w:r>
      <w:r>
        <w:rPr>
          <w:lang w:val="en-US"/>
        </w:rPr>
        <w:t>nsepp-telescopic</w:t>
      </w:r>
      <w:r w:rsidRPr="00DF2242">
        <w:rPr>
          <w:lang w:val="en-US"/>
        </w:rPr>
        <w:t>/v1'</w:t>
      </w:r>
    </w:p>
    <w:p w14:paraId="5BF3D292" w14:textId="77777777" w:rsidR="00A9490C" w:rsidRPr="00DF2242" w:rsidRDefault="00A9490C" w:rsidP="00A9490C">
      <w:pPr>
        <w:pStyle w:val="PL"/>
        <w:rPr>
          <w:lang w:val="en-US"/>
        </w:rPr>
      </w:pPr>
      <w:r w:rsidRPr="00DF2242">
        <w:rPr>
          <w:lang w:val="en-US"/>
        </w:rPr>
        <w:t xml:space="preserve">    variables:</w:t>
      </w:r>
    </w:p>
    <w:p w14:paraId="33E21FDA" w14:textId="77777777" w:rsidR="00A9490C" w:rsidRPr="00DF2242" w:rsidRDefault="00A9490C" w:rsidP="00A9490C">
      <w:pPr>
        <w:pStyle w:val="PL"/>
        <w:rPr>
          <w:lang w:val="en-US"/>
        </w:rPr>
      </w:pPr>
      <w:r w:rsidRPr="00DF2242">
        <w:rPr>
          <w:lang w:val="en-US"/>
        </w:rPr>
        <w:t xml:space="preserve">      apiRoot:</w:t>
      </w:r>
    </w:p>
    <w:p w14:paraId="04ECCEDB" w14:textId="77777777" w:rsidR="00A9490C" w:rsidRPr="00DF2242" w:rsidRDefault="00A9490C" w:rsidP="00A9490C">
      <w:pPr>
        <w:pStyle w:val="PL"/>
        <w:rPr>
          <w:lang w:val="en-US"/>
        </w:rPr>
      </w:pPr>
      <w:r w:rsidRPr="00DF2242">
        <w:rPr>
          <w:lang w:val="en-US"/>
        </w:rPr>
        <w:t xml:space="preserve">        default: https://example.com</w:t>
      </w:r>
    </w:p>
    <w:p w14:paraId="0BC8672D" w14:textId="77777777" w:rsidR="00A9490C" w:rsidRDefault="00A9490C" w:rsidP="00A9490C">
      <w:pPr>
        <w:pStyle w:val="PL"/>
        <w:rPr>
          <w:lang w:val="en-US"/>
        </w:rPr>
      </w:pPr>
      <w:r w:rsidRPr="00386A6E">
        <w:rPr>
          <w:lang w:val="en-US"/>
        </w:rPr>
        <w:t xml:space="preserve">        description:  apiRoot as defined in </w:t>
      </w:r>
      <w:r>
        <w:rPr>
          <w:lang w:val="en-US"/>
        </w:rPr>
        <w:t>clause</w:t>
      </w:r>
      <w:r w:rsidRPr="00386A6E">
        <w:rPr>
          <w:lang w:val="en-US"/>
        </w:rPr>
        <w:t xml:space="preserve"> 4.4 of 3GPP TS 29.501.</w:t>
      </w:r>
    </w:p>
    <w:p w14:paraId="222AE4FE" w14:textId="77777777" w:rsidR="00A9490C" w:rsidRDefault="00A9490C" w:rsidP="00A9490C">
      <w:pPr>
        <w:pStyle w:val="PL"/>
      </w:pPr>
    </w:p>
    <w:p w14:paraId="629FAE3A" w14:textId="77777777" w:rsidR="00A9490C" w:rsidRPr="00D27A4B" w:rsidRDefault="00A9490C" w:rsidP="00A9490C">
      <w:pPr>
        <w:pStyle w:val="PL"/>
      </w:pPr>
      <w:r w:rsidRPr="00D27A4B">
        <w:t>externalDocs</w:t>
      </w:r>
      <w:r>
        <w:t>:</w:t>
      </w:r>
    </w:p>
    <w:p w14:paraId="22EBCBA0" w14:textId="77777777" w:rsidR="00A9490C" w:rsidRDefault="00A9490C" w:rsidP="00A9490C">
      <w:pPr>
        <w:pStyle w:val="PL"/>
      </w:pPr>
      <w:r w:rsidRPr="00D27A4B">
        <w:t xml:space="preserve">  description: 3GPP TS 29.5</w:t>
      </w:r>
      <w:r>
        <w:t>73</w:t>
      </w:r>
      <w:r w:rsidRPr="00D27A4B">
        <w:t xml:space="preserve"> V1</w:t>
      </w:r>
      <w:r>
        <w:t>9</w:t>
      </w:r>
      <w:r w:rsidRPr="00D27A4B">
        <w:t>.</w:t>
      </w:r>
      <w:del w:id="64" w:author="Rapporteur" w:date="2025-11-25T11:49:00Z">
        <w:r w:rsidDel="007C782B">
          <w:delText>4</w:delText>
        </w:r>
      </w:del>
      <w:ins w:id="65" w:author="Rapporteur" w:date="2025-11-25T11:49:00Z">
        <w:r>
          <w:t>5</w:t>
        </w:r>
      </w:ins>
      <w:r w:rsidRPr="00D27A4B">
        <w:t xml:space="preserve">.0; 5G System; </w:t>
      </w:r>
      <w:r>
        <w:t>Public Land Mobile Network (PLMN) Interconnection; Stage 3</w:t>
      </w:r>
    </w:p>
    <w:p w14:paraId="4AEF89D3" w14:textId="77777777" w:rsidR="00A9490C" w:rsidRPr="00D27A4B" w:rsidRDefault="00A9490C" w:rsidP="00A9490C">
      <w:pPr>
        <w:pStyle w:val="PL"/>
      </w:pPr>
      <w:r>
        <w:t xml:space="preserve">  </w:t>
      </w:r>
      <w:r w:rsidRPr="00D27A4B">
        <w:t>url: http</w:t>
      </w:r>
      <w:r>
        <w:t>s</w:t>
      </w:r>
      <w:r w:rsidRPr="00D27A4B">
        <w:t>://www.3gpp.org/ftp/Specs/archive/29_series/29.5</w:t>
      </w:r>
      <w:r>
        <w:t>73</w:t>
      </w:r>
      <w:r w:rsidRPr="00D27A4B">
        <w:t>/</w:t>
      </w:r>
    </w:p>
    <w:bookmarkEnd w:id="62"/>
    <w:p w14:paraId="62872F2E" w14:textId="77777777" w:rsidR="00A9490C" w:rsidRDefault="00A9490C" w:rsidP="00A9490C">
      <w:pPr>
        <w:pStyle w:val="PL"/>
        <w:rPr>
          <w:lang w:val="en-US"/>
        </w:rPr>
      </w:pPr>
    </w:p>
    <w:p w14:paraId="3E7B8DFA" w14:textId="77777777" w:rsidR="00A9490C" w:rsidRDefault="00A9490C" w:rsidP="00A9490C">
      <w:pPr>
        <w:ind w:left="568" w:hanging="284"/>
        <w:rPr>
          <w:b/>
          <w:bCs/>
          <w:i/>
          <w:iCs/>
          <w:color w:val="FF0000"/>
        </w:rPr>
      </w:pPr>
      <w:r w:rsidRPr="007E7825">
        <w:rPr>
          <w:b/>
          <w:bCs/>
          <w:i/>
          <w:iCs/>
          <w:color w:val="FF0000"/>
        </w:rPr>
        <w:t>[non changing parts skipped for clarity]</w:t>
      </w:r>
    </w:p>
    <w:p w14:paraId="7040B220" w14:textId="77777777" w:rsidR="00A9490C" w:rsidRPr="00A9490C" w:rsidRDefault="00A9490C" w:rsidP="00FC05F8">
      <w:pPr>
        <w:ind w:left="568" w:hanging="284"/>
        <w:rPr>
          <w:b/>
          <w:bCs/>
          <w:i/>
          <w:iCs/>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10578" w14:textId="77777777" w:rsidR="00666B2E" w:rsidRDefault="00666B2E">
      <w:r>
        <w:separator/>
      </w:r>
    </w:p>
  </w:endnote>
  <w:endnote w:type="continuationSeparator" w:id="0">
    <w:p w14:paraId="6697CFA6" w14:textId="77777777" w:rsidR="00666B2E" w:rsidRDefault="0066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F2F6" w14:textId="77777777" w:rsidR="00666B2E" w:rsidRDefault="00666B2E">
      <w:r>
        <w:separator/>
      </w:r>
    </w:p>
  </w:footnote>
  <w:footnote w:type="continuationSeparator" w:id="0">
    <w:p w14:paraId="00943FD1" w14:textId="77777777" w:rsidR="00666B2E" w:rsidRDefault="0066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00BC5"/>
    <w:rsid w:val="002153E8"/>
    <w:rsid w:val="00231CE1"/>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53825"/>
    <w:rsid w:val="003609EF"/>
    <w:rsid w:val="0036231A"/>
    <w:rsid w:val="00374DD4"/>
    <w:rsid w:val="003C0405"/>
    <w:rsid w:val="003C31D8"/>
    <w:rsid w:val="003C3BC5"/>
    <w:rsid w:val="003D69B4"/>
    <w:rsid w:val="003D74D7"/>
    <w:rsid w:val="003D768C"/>
    <w:rsid w:val="003E1A36"/>
    <w:rsid w:val="00402B5B"/>
    <w:rsid w:val="00410371"/>
    <w:rsid w:val="004242F1"/>
    <w:rsid w:val="00424913"/>
    <w:rsid w:val="004354D8"/>
    <w:rsid w:val="004461DA"/>
    <w:rsid w:val="00452AC1"/>
    <w:rsid w:val="00457DF4"/>
    <w:rsid w:val="00457E10"/>
    <w:rsid w:val="00461093"/>
    <w:rsid w:val="004721B6"/>
    <w:rsid w:val="00475F0F"/>
    <w:rsid w:val="0048053C"/>
    <w:rsid w:val="00485D09"/>
    <w:rsid w:val="004920F1"/>
    <w:rsid w:val="004B75B7"/>
    <w:rsid w:val="004C38F8"/>
    <w:rsid w:val="004D2608"/>
    <w:rsid w:val="004D32D4"/>
    <w:rsid w:val="004E428D"/>
    <w:rsid w:val="004E551B"/>
    <w:rsid w:val="00511CD4"/>
    <w:rsid w:val="005141D9"/>
    <w:rsid w:val="0051580D"/>
    <w:rsid w:val="00532B7E"/>
    <w:rsid w:val="00545844"/>
    <w:rsid w:val="00547111"/>
    <w:rsid w:val="005621B4"/>
    <w:rsid w:val="005638AA"/>
    <w:rsid w:val="00592D74"/>
    <w:rsid w:val="005B7385"/>
    <w:rsid w:val="005C1381"/>
    <w:rsid w:val="005C3C39"/>
    <w:rsid w:val="005D0E39"/>
    <w:rsid w:val="005D59D7"/>
    <w:rsid w:val="005D77DD"/>
    <w:rsid w:val="005E1F3F"/>
    <w:rsid w:val="005E2C44"/>
    <w:rsid w:val="00621076"/>
    <w:rsid w:val="00621188"/>
    <w:rsid w:val="006257ED"/>
    <w:rsid w:val="00636744"/>
    <w:rsid w:val="00650496"/>
    <w:rsid w:val="00653DE4"/>
    <w:rsid w:val="00660514"/>
    <w:rsid w:val="00665C47"/>
    <w:rsid w:val="00666B2E"/>
    <w:rsid w:val="00685DE8"/>
    <w:rsid w:val="00695808"/>
    <w:rsid w:val="00695938"/>
    <w:rsid w:val="006A2702"/>
    <w:rsid w:val="006B46FB"/>
    <w:rsid w:val="006C41A6"/>
    <w:rsid w:val="006D774C"/>
    <w:rsid w:val="006E05B9"/>
    <w:rsid w:val="006E21FB"/>
    <w:rsid w:val="006E4634"/>
    <w:rsid w:val="00700BA8"/>
    <w:rsid w:val="007048B6"/>
    <w:rsid w:val="00731701"/>
    <w:rsid w:val="00766FA6"/>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53A29"/>
    <w:rsid w:val="008626E7"/>
    <w:rsid w:val="00866514"/>
    <w:rsid w:val="00870EE7"/>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97249"/>
    <w:rsid w:val="009A41D5"/>
    <w:rsid w:val="009A5753"/>
    <w:rsid w:val="009A579D"/>
    <w:rsid w:val="009A752C"/>
    <w:rsid w:val="009B0B5E"/>
    <w:rsid w:val="009B11B8"/>
    <w:rsid w:val="009B2AF4"/>
    <w:rsid w:val="009B2BDA"/>
    <w:rsid w:val="009B3932"/>
    <w:rsid w:val="009C17C0"/>
    <w:rsid w:val="009C1D75"/>
    <w:rsid w:val="009E3297"/>
    <w:rsid w:val="009E683C"/>
    <w:rsid w:val="009F1A2A"/>
    <w:rsid w:val="009F734F"/>
    <w:rsid w:val="00A1443B"/>
    <w:rsid w:val="00A246B6"/>
    <w:rsid w:val="00A41A6C"/>
    <w:rsid w:val="00A47E70"/>
    <w:rsid w:val="00A50CF0"/>
    <w:rsid w:val="00A606F5"/>
    <w:rsid w:val="00A7671C"/>
    <w:rsid w:val="00A8067E"/>
    <w:rsid w:val="00A9490C"/>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6D51"/>
    <w:rsid w:val="00D1733B"/>
    <w:rsid w:val="00D24991"/>
    <w:rsid w:val="00D24F13"/>
    <w:rsid w:val="00D26AB7"/>
    <w:rsid w:val="00D347BE"/>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1899-12-31T23:00:00Z</cp:lastPrinted>
  <dcterms:created xsi:type="dcterms:W3CDTF">2025-11-25T02:38:00Z</dcterms:created>
  <dcterms:modified xsi:type="dcterms:W3CDTF">2025-11-25T04:54:00Z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